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DA" w:rsidRDefault="006A16DA" w:rsidP="006A1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9B1B5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9B1B5A">
        <w:rPr>
          <w:b/>
          <w:i/>
          <w:noProof/>
          <w:sz w:val="28"/>
        </w:rPr>
        <w:t>2483</w:t>
      </w:r>
      <w:r w:rsidR="0040382A" w:rsidRPr="0040382A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40382A" w:rsidRPr="0040382A">
        <w:rPr>
          <w:b/>
          <w:i/>
          <w:noProof/>
          <w:sz w:val="28"/>
          <w:highlight w:val="yellow"/>
          <w:lang w:eastAsia="zh-CN"/>
        </w:rPr>
        <w:t>1</w:t>
      </w:r>
      <w:r>
        <w:rPr>
          <w:b/>
          <w:i/>
          <w:noProof/>
          <w:sz w:val="28"/>
        </w:rPr>
        <w:t xml:space="preserve"> </w:t>
      </w:r>
    </w:p>
    <w:p w:rsidR="006A16DA" w:rsidRPr="009B1B5A" w:rsidRDefault="009B1B5A" w:rsidP="006A16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6DA" w:rsidTr="006A16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16DA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6DA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9B1B5A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A16DA" w:rsidRDefault="009B1B5A" w:rsidP="009B1B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1850</w:t>
            </w:r>
          </w:p>
        </w:tc>
        <w:tc>
          <w:tcPr>
            <w:tcW w:w="709" w:type="dxa"/>
            <w:hideMark/>
          </w:tcPr>
          <w:p w:rsidR="006A16DA" w:rsidRDefault="006A16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A16DA" w:rsidRDefault="006A16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1B5A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</w:t>
            </w:r>
            <w:r w:rsidR="009B1B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Tr="006A16D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Tr="006A16D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A16DA" w:rsidTr="006A16DA">
        <w:tc>
          <w:tcPr>
            <w:tcW w:w="9641" w:type="dxa"/>
            <w:gridSpan w:val="9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A16DA" w:rsidRDefault="006A16DA" w:rsidP="006A16D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6DA" w:rsidTr="006A16DA">
        <w:tc>
          <w:tcPr>
            <w:tcW w:w="2835" w:type="dxa"/>
            <w:hideMark/>
          </w:tcPr>
          <w:p w:rsidR="006A16DA" w:rsidRDefault="006A16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A16DA" w:rsidRDefault="006A16DA" w:rsidP="006A16D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6DA" w:rsidTr="006A16DA">
        <w:tc>
          <w:tcPr>
            <w:tcW w:w="9640" w:type="dxa"/>
            <w:gridSpan w:val="11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RRCReconfigurationFailureSidelink</w:t>
            </w:r>
            <w:proofErr w:type="spellEnd"/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6A16DA" w:rsidRDefault="0040382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40382A">
              <w:rPr>
                <w:noProof/>
                <w:highlight w:val="yellow"/>
              </w:rPr>
              <w:t>5G_V2X_NRSL_eV2XARC-UEConTest</w:t>
            </w:r>
          </w:p>
        </w:tc>
        <w:tc>
          <w:tcPr>
            <w:tcW w:w="567" w:type="dxa"/>
          </w:tcPr>
          <w:p w:rsidR="006A16DA" w:rsidRDefault="006A16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9B1B5A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B1B5A">
              <w:rPr>
                <w:noProof/>
              </w:rPr>
              <w:t>07</w:t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A16DA" w:rsidRDefault="006A16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 w:rsidP="009B1B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B1B5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A16DA" w:rsidTr="006A16D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A16DA" w:rsidRDefault="006A16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16DA" w:rsidTr="006A16DA">
        <w:tc>
          <w:tcPr>
            <w:tcW w:w="1843" w:type="dxa"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RRCReconfigurationFailureSidelink</w:t>
            </w:r>
            <w:proofErr w:type="spellEnd"/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RRCReconfigurationFailureSidelink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6A16DA" w:rsidTr="006A16DA">
        <w:tc>
          <w:tcPr>
            <w:tcW w:w="2694" w:type="dxa"/>
            <w:gridSpan w:val="2"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A16DA" w:rsidRDefault="006A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Default="006A16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A16DA" w:rsidRDefault="006A1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A16DA" w:rsidRDefault="006A16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A16DA" w:rsidRDefault="006A16DA">
            <w:pPr>
              <w:pStyle w:val="CRCoverPage"/>
              <w:spacing w:after="0"/>
              <w:rPr>
                <w:noProof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A16DA" w:rsidRDefault="006A16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6DA" w:rsidTr="006A16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A16DA" w:rsidRDefault="006A16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A16DA" w:rsidRDefault="00403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382A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40382A">
              <w:rPr>
                <w:noProof/>
                <w:highlight w:val="yellow"/>
                <w:lang w:eastAsia="zh-CN"/>
              </w:rPr>
              <w:t>st revision:</w:t>
            </w:r>
          </w:p>
          <w:p w:rsidR="0040382A" w:rsidRDefault="00403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382A" w:rsidRDefault="004038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3GU issue on coversheet is solved.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B56889" w:rsidRDefault="00B56889" w:rsidP="00B56889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RRCReconfigurationFailureSidelink</w:t>
      </w:r>
      <w:proofErr w:type="spellEnd"/>
    </w:p>
    <w:p w:rsidR="00B56889" w:rsidRDefault="00B56889" w:rsidP="00B56889">
      <w:pPr>
        <w:pStyle w:val="TH"/>
      </w:pPr>
      <w:r>
        <w:t xml:space="preserve">Table 4.6.1A-5: </w:t>
      </w:r>
      <w:proofErr w:type="spellStart"/>
      <w:r>
        <w:rPr>
          <w:i/>
          <w:iCs/>
        </w:rPr>
        <w:t>RRCReconfigurationFailureSidelink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B56889" w:rsidTr="00B56889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889" w:rsidRDefault="00B56889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H"/>
            </w:pPr>
            <w:r>
              <w:t>Condition</w:t>
            </w: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L"/>
            </w:pPr>
            <w:proofErr w:type="spellStart"/>
            <w:r>
              <w:t>RRCReconfigurationFailureSidelink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ins w:id="2" w:author="Huawei" w:date="2021-01-26T20:08:00Z">
              <w:r>
                <w:t>rrc-TransactionIdentifier-r16</w:t>
              </w:r>
            </w:ins>
            <w:del w:id="3" w:author="Huawei" w:date="2021-01-26T20:08:00Z">
              <w:r w:rsidDel="00B56889">
                <w:rPr>
                  <w:snapToGrid w:val="0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snapToGrid w:val="0"/>
              </w:rPr>
            </w:pPr>
            <w:proofErr w:type="spellStart"/>
            <w:ins w:id="4" w:author="Huawei" w:date="2021-01-26T20:08:00Z">
              <w: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snapToGrid w:val="0"/>
              </w:rPr>
            </w:pPr>
          </w:p>
        </w:tc>
      </w:tr>
      <w:tr w:rsidR="00B56889" w:rsidTr="00B56889">
        <w:trPr>
          <w:ins w:id="5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6" w:author="Huawei" w:date="2021-01-26T20:08:00Z"/>
                <w:snapToGrid w:val="0"/>
                <w:lang w:eastAsia="zh-CN"/>
              </w:rPr>
            </w:pPr>
            <w:ins w:id="7" w:author="Huawei" w:date="2021-01-26T2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8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9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0" w:author="Huawei" w:date="2021-01-26T20:08:00Z"/>
                <w:snapToGrid w:val="0"/>
              </w:rPr>
            </w:pPr>
          </w:p>
        </w:tc>
      </w:tr>
      <w:tr w:rsidR="00B56889" w:rsidTr="00B56889">
        <w:trPr>
          <w:ins w:id="11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2" w:author="Huawei" w:date="2021-01-26T20:08:00Z"/>
                <w:snapToGrid w:val="0"/>
                <w:lang w:eastAsia="zh-CN"/>
              </w:rPr>
            </w:pPr>
            <w:ins w:id="13" w:author="Huawei" w:date="2021-01-26T2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rrcReconfigurationFailureSidelink-r16</w:t>
              </w:r>
            </w:ins>
            <w:ins w:id="14" w:author="Huawei" w:date="2021-01-26T20:09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5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6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7" w:author="Huawei" w:date="2021-01-26T20:08:00Z"/>
                <w:snapToGrid w:val="0"/>
              </w:rPr>
            </w:pPr>
          </w:p>
        </w:tc>
      </w:tr>
      <w:tr w:rsidR="00B56889" w:rsidTr="00B56889">
        <w:trPr>
          <w:ins w:id="18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19" w:author="Huawei" w:date="2021-01-26T20:09:00Z"/>
                <w:snapToGrid w:val="0"/>
                <w:lang w:eastAsia="zh-CN"/>
              </w:rPr>
            </w:pPr>
            <w:ins w:id="20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1" w:author="Huawei" w:date="2021-01-26T20:09:00Z"/>
              </w:rPr>
            </w:pPr>
            <w:ins w:id="22" w:author="Huawei" w:date="2021-01-26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3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4" w:author="Huawei" w:date="2021-01-26T20:09:00Z"/>
                <w:snapToGrid w:val="0"/>
              </w:rPr>
            </w:pPr>
          </w:p>
        </w:tc>
      </w:tr>
      <w:tr w:rsidR="00B56889" w:rsidTr="00B56889">
        <w:trPr>
          <w:ins w:id="25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6" w:author="Huawei" w:date="2021-01-26T20:09:00Z"/>
                <w:snapToGrid w:val="0"/>
                <w:lang w:eastAsia="zh-CN"/>
              </w:rPr>
            </w:pPr>
            <w:ins w:id="27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28" w:author="Huawei" w:date="2021-01-26T20:09:00Z"/>
              </w:rPr>
            </w:pPr>
            <w:ins w:id="29" w:author="Huawei" w:date="2021-01-26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0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1" w:author="Huawei" w:date="2021-01-26T20:09:00Z"/>
                <w:snapToGrid w:val="0"/>
              </w:rPr>
            </w:pPr>
          </w:p>
        </w:tc>
      </w:tr>
      <w:tr w:rsidR="00B56889" w:rsidTr="00B56889">
        <w:trPr>
          <w:ins w:id="32" w:author="Huawei" w:date="2021-01-26T20:0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3" w:author="Huawei" w:date="2021-01-26T20:09:00Z"/>
                <w:snapToGrid w:val="0"/>
                <w:lang w:eastAsia="zh-CN"/>
              </w:rPr>
            </w:pPr>
            <w:ins w:id="34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5" w:author="Huawei" w:date="2021-01-26T20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6" w:author="Huawei" w:date="2021-01-26T20:0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7" w:author="Huawei" w:date="2021-01-26T20:09:00Z"/>
                <w:snapToGrid w:val="0"/>
              </w:rPr>
            </w:pPr>
          </w:p>
        </w:tc>
      </w:tr>
      <w:tr w:rsidR="00B56889" w:rsidTr="00B56889">
        <w:trPr>
          <w:ins w:id="38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39" w:author="Huawei" w:date="2021-01-26T20:08:00Z"/>
                <w:snapToGrid w:val="0"/>
                <w:lang w:eastAsia="zh-CN"/>
              </w:rPr>
            </w:pPr>
            <w:ins w:id="40" w:author="Huawei" w:date="2021-01-26T20:0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proofErr w:type="spellStart"/>
              <w:r>
                <w:t>criticalExtensionsFuture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1" w:author="Huawei" w:date="2021-01-26T20:08:00Z"/>
                <w:lang w:eastAsia="zh-CN"/>
              </w:rPr>
            </w:pPr>
            <w:ins w:id="42" w:author="Huawei" w:date="2021-01-26T20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3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4" w:author="Huawei" w:date="2021-01-26T20:08:00Z"/>
                <w:snapToGrid w:val="0"/>
              </w:rPr>
            </w:pPr>
          </w:p>
        </w:tc>
      </w:tr>
      <w:tr w:rsidR="00B56889" w:rsidTr="00B56889">
        <w:trPr>
          <w:ins w:id="45" w:author="Huawei" w:date="2021-01-26T20:0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6" w:author="Huawei" w:date="2021-01-26T20:08:00Z"/>
                <w:snapToGrid w:val="0"/>
                <w:lang w:eastAsia="zh-CN"/>
              </w:rPr>
            </w:pPr>
            <w:ins w:id="47" w:author="Huawei" w:date="2021-01-26T20:0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8" w:author="Huawei" w:date="2021-01-26T20:0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49" w:author="Huawei" w:date="2021-01-26T20:0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  <w:rPr>
                <w:ins w:id="50" w:author="Huawei" w:date="2021-01-26T20:08:00Z"/>
                <w:snapToGrid w:val="0"/>
              </w:rPr>
            </w:pPr>
          </w:p>
        </w:tc>
      </w:tr>
      <w:tr w:rsidR="00B56889" w:rsidTr="00B56889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889" w:rsidRDefault="00B56889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6889" w:rsidRDefault="00B56889">
            <w:pPr>
              <w:pStyle w:val="TAL"/>
            </w:pPr>
          </w:p>
        </w:tc>
      </w:tr>
    </w:tbl>
    <w:p w:rsidR="00BA5CD4" w:rsidRDefault="00BA5CD4" w:rsidP="00BA5CD4">
      <w:pPr>
        <w:rPr>
          <w:rFonts w:eastAsiaTheme="minorEastAsia"/>
          <w:lang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12FC" w:rsidRDefault="006F12FC">
      <w:r>
        <w:separator/>
      </w:r>
    </w:p>
  </w:endnote>
  <w:endnote w:type="continuationSeparator" w:id="0">
    <w:p w:rsidR="006F12FC" w:rsidRDefault="006F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12FC" w:rsidRDefault="006F12FC">
      <w:r>
        <w:separator/>
      </w:r>
    </w:p>
  </w:footnote>
  <w:footnote w:type="continuationSeparator" w:id="0">
    <w:p w:rsidR="006F12FC" w:rsidRDefault="006F12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382A"/>
    <w:rsid w:val="004060FA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703F5"/>
    <w:rsid w:val="00695808"/>
    <w:rsid w:val="006A16DA"/>
    <w:rsid w:val="006B46FB"/>
    <w:rsid w:val="006E21FB"/>
    <w:rsid w:val="006F12FC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A7BCC"/>
    <w:rsid w:val="009B1B5A"/>
    <w:rsid w:val="009E3297"/>
    <w:rsid w:val="009F734F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40FE7"/>
    <w:rsid w:val="00B56889"/>
    <w:rsid w:val="00B67B97"/>
    <w:rsid w:val="00B7439E"/>
    <w:rsid w:val="00B968C8"/>
    <w:rsid w:val="00BA3EC5"/>
    <w:rsid w:val="00BA51D9"/>
    <w:rsid w:val="00BA5CD4"/>
    <w:rsid w:val="00BB4CD0"/>
    <w:rsid w:val="00BB5DFC"/>
    <w:rsid w:val="00BD279D"/>
    <w:rsid w:val="00BD6BB8"/>
    <w:rsid w:val="00C66BA2"/>
    <w:rsid w:val="00C84332"/>
    <w:rsid w:val="00C931C5"/>
    <w:rsid w:val="00C95985"/>
    <w:rsid w:val="00CC5026"/>
    <w:rsid w:val="00CC68D0"/>
    <w:rsid w:val="00D03F9A"/>
    <w:rsid w:val="00D06D51"/>
    <w:rsid w:val="00D24991"/>
    <w:rsid w:val="00D279AA"/>
    <w:rsid w:val="00D50255"/>
    <w:rsid w:val="00D66520"/>
    <w:rsid w:val="00D70A27"/>
    <w:rsid w:val="00DE34CF"/>
    <w:rsid w:val="00E13F3D"/>
    <w:rsid w:val="00E34898"/>
    <w:rsid w:val="00EB09B7"/>
    <w:rsid w:val="00EB61D9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9FA65-71B2-4525-86F9-561A87135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2021-05-14T04:04:00Z</dcterms:created>
  <dcterms:modified xsi:type="dcterms:W3CDTF">2021-05-14T04:04:00Z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(3)4QNvMy/8kmwAYl4E0+EysJSEmoAt6PuvFeTnzoRSca5KEGd+XRXqe3iGdgCwgpF7EmmU0oud
iUAEObFzG09eXl52fs3PcLUratPnNwZ9EWrkLEXTBEpMKTcppd1RGZCa/A99JilNrMBPHnEu
73bdZKgejuReDG+ZnE4zrCTBOv9Duj/Xhq7QLClKwIC4mWnyv1Ypvgusl1M7R8P6k+wEGHFG
Q/b9EFoErgFmNKoA68</vt:lpwstr>
  </property>
  <property fmtid="{D5CDD505-2E9C-101B-9397-08002B2CF9AE}" pid="22" name="_2015_ms_pID_7253431">
    <vt:lpwstr>ckwPCu1ujVrlkOi9HuQQc4PmVVfC5m1bI7RfVBwLPUQzIYfkaxa7bj
QKv5N8IejgjgAXmWHfkmLSv9YYQvwLv0/2KryHaOqwisRbiBzmd3SBpg4QWB+WZvLqr4CiKt
sJAA8O2BVDgcrppvoWf19nhC/AL4oOWnnYNzh3Rsy4GtVKDapphid8LSw5fMrzaEOr/Q12De
P/XE1d/5AUXpent0uCWLlx4fpRRjqAwuOT3B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